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77F5DE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bookmarkStart w:id="0" w:name="_GoBack"/>
      <w:bookmarkEnd w:id="0"/>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950E62">
        <w:rPr>
          <w:rFonts w:asciiTheme="minorEastAsia" w:hAnsiTheme="minorEastAsia" w:cs="Arial" w:hint="eastAsia"/>
          <w:b/>
          <w:sz w:val="24"/>
          <w:szCs w:val="24"/>
          <w:lang w:eastAsia="ko-KR"/>
        </w:rPr>
        <w:t>4</w:t>
      </w:r>
      <w:r w:rsidR="00FE1899">
        <w:rPr>
          <w:rFonts w:asciiTheme="minorEastAsia" w:hAnsiTheme="minorEastAsia" w:cs="Arial"/>
          <w:b/>
          <w:sz w:val="24"/>
          <w:szCs w:val="24"/>
          <w:lang w:eastAsia="ko-KR"/>
        </w:rPr>
        <w:t>270</w:t>
      </w:r>
    </w:p>
    <w:p w14:paraId="37928451" w14:textId="46145D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FB0F8A">
        <w:rPr>
          <w:rFonts w:ascii="Arial" w:eastAsia="MS Mincho" w:hAnsi="Arial" w:cs="Arial"/>
          <w:i/>
          <w:sz w:val="24"/>
          <w:szCs w:val="24"/>
          <w:lang w:eastAsia="ja-JP"/>
        </w:rPr>
        <w:t>4140</w:t>
      </w:r>
      <w:r w:rsidR="00586D87">
        <w:rPr>
          <w:rFonts w:ascii="Arial" w:eastAsia="MS Mincho" w:hAnsi="Arial" w:cs="Arial"/>
          <w:i/>
          <w:sz w:val="24"/>
          <w:szCs w:val="24"/>
          <w:lang w:eastAsia="ja-JP"/>
        </w:rPr>
        <w:t>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7E2E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50E62">
        <w:rPr>
          <w:rFonts w:ascii="Arial" w:hAnsi="Arial" w:cs="Arial" w:hint="eastAsia"/>
          <w:b/>
          <w:bCs/>
          <w:lang w:eastAsia="ko-KR"/>
        </w:rPr>
        <w:t>Kyonggi</w:t>
      </w:r>
      <w:proofErr w:type="spellEnd"/>
      <w:r w:rsidR="00950E62">
        <w:rPr>
          <w:rFonts w:ascii="Arial" w:hAnsi="Arial" w:cs="Arial"/>
          <w:b/>
          <w:bCs/>
        </w:rPr>
        <w:t xml:space="preserve"> </w:t>
      </w:r>
      <w:r w:rsidR="00950E62">
        <w:rPr>
          <w:rFonts w:ascii="Arial" w:hAnsi="Arial" w:cs="Arial" w:hint="eastAsia"/>
          <w:b/>
          <w:bCs/>
          <w:lang w:eastAsia="ko-KR"/>
        </w:rPr>
        <w:t>University</w:t>
      </w:r>
    </w:p>
    <w:p w14:paraId="4711311D" w14:textId="51400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50E62" w:rsidRPr="00950E62">
        <w:rPr>
          <w:rFonts w:ascii="Arial" w:hAnsi="Arial" w:cs="Arial"/>
          <w:b/>
          <w:bCs/>
        </w:rPr>
        <w:t xml:space="preserve">Transportation convenience service for the passengers </w:t>
      </w:r>
      <w:r w:rsidR="00161B3F">
        <w:rPr>
          <w:rFonts w:ascii="Arial" w:hAnsi="Arial" w:cs="Arial" w:hint="eastAsia"/>
          <w:b/>
          <w:bCs/>
          <w:lang w:eastAsia="ko-KR"/>
        </w:rPr>
        <w:t>with</w:t>
      </w:r>
      <w:r w:rsidR="00161B3F">
        <w:rPr>
          <w:rFonts w:ascii="Arial" w:hAnsi="Arial" w:cs="Arial"/>
          <w:b/>
          <w:bCs/>
          <w:lang w:eastAsia="ko-KR"/>
        </w:rPr>
        <w:t xml:space="preserve"> </w:t>
      </w:r>
      <w:r w:rsidR="00950E62" w:rsidRPr="00950E62">
        <w:rPr>
          <w:rFonts w:ascii="Arial" w:hAnsi="Arial" w:cs="Arial"/>
          <w:b/>
          <w:bCs/>
        </w:rPr>
        <w:t>reduced mobility</w:t>
      </w:r>
      <w:r>
        <w:rPr>
          <w:rFonts w:ascii="Arial" w:hAnsi="Arial" w:cs="Arial"/>
          <w:b/>
          <w:bCs/>
        </w:rPr>
        <w:t>&gt;</w:t>
      </w:r>
    </w:p>
    <w:p w14:paraId="7996084A" w14:textId="15634F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&lt;</w:t>
      </w:r>
      <w:r w:rsidR="00950E62">
        <w:rPr>
          <w:rFonts w:ascii="Arial" w:hAnsi="Arial" w:cs="Arial" w:hint="eastAsia"/>
          <w:b/>
          <w:bCs/>
          <w:lang w:eastAsia="ko-KR"/>
        </w:rPr>
        <w:t>22.890</w:t>
      </w:r>
      <w:r w:rsidR="00950E62">
        <w:rPr>
          <w:rFonts w:ascii="Arial" w:hAnsi="Arial" w:cs="Arial"/>
          <w:b/>
          <w:bCs/>
        </w:rPr>
        <w:t xml:space="preserve"> </w:t>
      </w:r>
      <w:r w:rsidR="00950E62">
        <w:rPr>
          <w:rFonts w:ascii="Arial" w:hAnsi="Arial" w:cs="Arial" w:hint="eastAsia"/>
          <w:b/>
          <w:bCs/>
          <w:lang w:eastAsia="ko-KR"/>
        </w:rPr>
        <w:t>V0.5.0</w:t>
      </w:r>
      <w:r w:rsidR="00950E62">
        <w:rPr>
          <w:rFonts w:ascii="Arial" w:hAnsi="Arial" w:cs="Arial"/>
          <w:b/>
          <w:bCs/>
        </w:rPr>
        <w:t xml:space="preserve"> </w:t>
      </w:r>
      <w:r>
        <w:rPr>
          <w:rFonts w:ascii="Arial" w:hAnsi="Arial" w:cs="Arial"/>
          <w:b/>
          <w:bCs/>
        </w:rPr>
        <w:t>&gt;</w:t>
      </w:r>
    </w:p>
    <w:p w14:paraId="0BC8E829" w14:textId="3369DCD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0E62">
        <w:rPr>
          <w:rFonts w:ascii="Arial" w:hAnsi="Arial" w:cs="Arial" w:hint="eastAsia"/>
          <w:b/>
          <w:bCs/>
          <w:lang w:eastAsia="ko-KR"/>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23DE2E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0E62">
        <w:rPr>
          <w:rFonts w:ascii="Arial" w:hAnsi="Arial" w:cs="Arial" w:hint="eastAsia"/>
          <w:b/>
          <w:bCs/>
          <w:lang w:eastAsia="ko-KR"/>
        </w:rPr>
        <w:t>Sang</w:t>
      </w:r>
      <w:r w:rsidR="00950E62">
        <w:rPr>
          <w:rFonts w:ascii="Arial" w:hAnsi="Arial" w:cs="Arial"/>
          <w:b/>
          <w:bCs/>
        </w:rPr>
        <w:t xml:space="preserve"> </w:t>
      </w:r>
      <w:r w:rsidR="00950E62">
        <w:rPr>
          <w:rFonts w:ascii="Arial" w:hAnsi="Arial" w:cs="Arial" w:hint="eastAsia"/>
          <w:b/>
          <w:bCs/>
          <w:lang w:eastAsia="ko-KR"/>
        </w:rPr>
        <w:t>Won</w:t>
      </w:r>
      <w:r w:rsidR="00950E62">
        <w:rPr>
          <w:rFonts w:ascii="Arial" w:hAnsi="Arial" w:cs="Arial"/>
          <w:b/>
          <w:bCs/>
        </w:rPr>
        <w:t xml:space="preserve"> </w:t>
      </w:r>
      <w:r w:rsidR="00950E62">
        <w:rPr>
          <w:rFonts w:ascii="Arial" w:hAnsi="Arial" w:cs="Arial" w:hint="eastAsia"/>
          <w:b/>
          <w:bCs/>
          <w:lang w:eastAsia="ko-KR"/>
        </w:rPr>
        <w:t>Choi</w:t>
      </w:r>
      <w:r w:rsidR="00950E62">
        <w:rPr>
          <w:rFonts w:ascii="Arial" w:hAnsi="Arial" w:cs="Arial"/>
          <w:b/>
          <w:bCs/>
        </w:rPr>
        <w:t xml:space="preserve"> </w:t>
      </w:r>
      <w:r w:rsidRPr="00F545AC">
        <w:rPr>
          <w:rFonts w:ascii="Arial" w:hAnsi="Arial" w:cs="Arial"/>
          <w:b/>
          <w:bCs/>
        </w:rPr>
        <w:t>&lt;</w:t>
      </w:r>
      <w:r w:rsidR="00950E62">
        <w:rPr>
          <w:rFonts w:ascii="Arial" w:hAnsi="Arial" w:cs="Arial" w:hint="eastAsia"/>
          <w:b/>
          <w:bCs/>
          <w:lang w:eastAsia="ko-KR"/>
        </w:rPr>
        <w:t>swchoi20@kyonggi.ac.kr</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FE7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5654" w:rsidRPr="009E5654">
        <w:rPr>
          <w:rFonts w:ascii="Arial" w:eastAsia="Calibri" w:hAnsi="Arial" w:cs="Arial"/>
          <w:i/>
          <w:sz w:val="22"/>
          <w:szCs w:val="22"/>
        </w:rPr>
        <w:t xml:space="preserve">In this </w:t>
      </w:r>
      <w:proofErr w:type="spellStart"/>
      <w:r w:rsidR="009E5654" w:rsidRPr="009E5654">
        <w:rPr>
          <w:rFonts w:ascii="Arial" w:eastAsia="Calibri" w:hAnsi="Arial" w:cs="Arial"/>
          <w:i/>
          <w:sz w:val="22"/>
          <w:szCs w:val="22"/>
        </w:rPr>
        <w:t>pCR</w:t>
      </w:r>
      <w:proofErr w:type="spellEnd"/>
      <w:r w:rsidR="009E5654" w:rsidRPr="009E5654">
        <w:rPr>
          <w:rFonts w:ascii="Arial" w:eastAsia="Calibri" w:hAnsi="Arial" w:cs="Arial"/>
          <w:i/>
          <w:sz w:val="22"/>
          <w:szCs w:val="22"/>
        </w:rPr>
        <w:t xml:space="preserve">, </w:t>
      </w:r>
      <w:proofErr w:type="spellStart"/>
      <w:r w:rsidR="009E5654" w:rsidRPr="009E5654">
        <w:rPr>
          <w:rFonts w:ascii="Arial" w:eastAsia="Calibri" w:hAnsi="Arial" w:cs="Arial"/>
          <w:i/>
          <w:sz w:val="22"/>
          <w:szCs w:val="22"/>
        </w:rPr>
        <w:t>elabroated</w:t>
      </w:r>
      <w:proofErr w:type="spellEnd"/>
      <w:r w:rsidR="009E5654" w:rsidRPr="009E5654">
        <w:rPr>
          <w:rFonts w:ascii="Arial" w:eastAsia="Calibri" w:hAnsi="Arial" w:cs="Arial"/>
          <w:i/>
          <w:sz w:val="22"/>
          <w:szCs w:val="22"/>
        </w:rPr>
        <w:t xml:space="preserve"> potential requirements are considered for the existing use case, i.e., transportation convenience service for the passengers with reduced mobility, which is supported by leveraging a zone information.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1633C8" w:rsidR="0009108F" w:rsidRPr="0009108F" w:rsidRDefault="00116B4B" w:rsidP="0009108F">
      <w:pPr>
        <w:rPr>
          <w:noProof/>
        </w:rPr>
      </w:pPr>
      <w:r w:rsidRPr="00116B4B">
        <w:rPr>
          <w:noProof/>
        </w:rPr>
        <w:t>As the completeness of 5G mobile communication technology increases, various smart mobility services based on communication are becoming more diverse and visible. In particular, it is expected to contribute greatly to the emergence of mobile services for the transportation vulnerable in smart stations. This use case aims to deal with the requirements of location-based mobile services based on the concept of a zone in terms of the use of location information.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5C7879" w:rsidR="0009108F" w:rsidRPr="008A5E86" w:rsidRDefault="009E5654" w:rsidP="0009108F">
      <w:pPr>
        <w:rPr>
          <w:noProof/>
          <w:lang w:val="en-US"/>
        </w:rPr>
      </w:pPr>
      <w:r>
        <w:rPr>
          <w:rFonts w:hint="eastAsia"/>
          <w:noProof/>
          <w:lang w:val="en-US" w:eastAsia="ko-KR"/>
        </w:rPr>
        <w:t>By</w:t>
      </w:r>
      <w:r>
        <w:rPr>
          <w:noProof/>
          <w:lang w:val="en-US"/>
        </w:rPr>
        <w:t xml:space="preserve"> </w:t>
      </w:r>
      <w:r>
        <w:rPr>
          <w:rFonts w:hint="eastAsia"/>
          <w:noProof/>
          <w:lang w:val="en-US" w:eastAsia="ko-KR"/>
        </w:rPr>
        <w:t>considering</w:t>
      </w:r>
      <w:r>
        <w:rPr>
          <w:noProof/>
          <w:lang w:val="en-US"/>
        </w:rPr>
        <w:t xml:space="preserve"> </w:t>
      </w:r>
      <w:r>
        <w:rPr>
          <w:rFonts w:hint="eastAsia"/>
          <w:noProof/>
          <w:lang w:val="en-US" w:eastAsia="ko-KR"/>
        </w:rPr>
        <w:t>suggested</w:t>
      </w:r>
      <w:r>
        <w:rPr>
          <w:noProof/>
          <w:lang w:val="en-US"/>
        </w:rPr>
        <w:t xml:space="preserve"> </w:t>
      </w:r>
      <w:r>
        <w:rPr>
          <w:rFonts w:hint="eastAsia"/>
          <w:noProof/>
          <w:lang w:val="en-US" w:eastAsia="ko-KR"/>
        </w:rPr>
        <w:t>potential</w:t>
      </w:r>
      <w:r>
        <w:rPr>
          <w:noProof/>
          <w:lang w:val="en-US" w:eastAsia="ko-KR"/>
        </w:rPr>
        <w:t xml:space="preserve"> </w:t>
      </w:r>
      <w:r>
        <w:rPr>
          <w:rFonts w:hint="eastAsia"/>
          <w:noProof/>
          <w:lang w:val="en-US" w:eastAsia="ko-KR"/>
        </w:rPr>
        <w:t>requirements,</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feasibility</w:t>
      </w:r>
      <w:r>
        <w:rPr>
          <w:noProof/>
          <w:lang w:val="en-US" w:eastAsia="ko-KR"/>
        </w:rPr>
        <w:t xml:space="preserve"> </w:t>
      </w:r>
      <w:r>
        <w:rPr>
          <w:rFonts w:hint="eastAsia"/>
          <w:noProof/>
          <w:lang w:val="en-US" w:eastAsia="ko-KR"/>
        </w:rPr>
        <w:t>for</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transportation</w:t>
      </w:r>
      <w:r>
        <w:rPr>
          <w:noProof/>
          <w:lang w:val="en-US" w:eastAsia="ko-KR"/>
        </w:rPr>
        <w:t xml:space="preserve"> </w:t>
      </w:r>
      <w:r>
        <w:rPr>
          <w:rFonts w:hint="eastAsia"/>
          <w:noProof/>
          <w:lang w:val="en-US" w:eastAsia="ko-KR"/>
        </w:rPr>
        <w:t>convenience</w:t>
      </w:r>
      <w:r>
        <w:rPr>
          <w:noProof/>
          <w:lang w:val="en-US" w:eastAsia="ko-KR"/>
        </w:rPr>
        <w:t xml:space="preserve"> </w:t>
      </w:r>
      <w:r>
        <w:rPr>
          <w:rFonts w:hint="eastAsia"/>
          <w:noProof/>
          <w:lang w:val="en-US" w:eastAsia="ko-KR"/>
        </w:rPr>
        <w:t>service</w:t>
      </w:r>
      <w:r>
        <w:rPr>
          <w:noProof/>
          <w:lang w:val="en-US" w:eastAsia="ko-KR"/>
        </w:rPr>
        <w:t xml:space="preserve"> </w:t>
      </w:r>
      <w:r>
        <w:rPr>
          <w:rFonts w:hint="eastAsia"/>
          <w:noProof/>
          <w:lang w:val="en-US" w:eastAsia="ko-KR"/>
        </w:rPr>
        <w:t>can</w:t>
      </w:r>
      <w:r>
        <w:rPr>
          <w:noProof/>
          <w:lang w:val="en-US" w:eastAsia="ko-KR"/>
        </w:rPr>
        <w:t xml:space="preserve"> </w:t>
      </w:r>
      <w:r>
        <w:rPr>
          <w:rFonts w:hint="eastAsia"/>
          <w:noProof/>
          <w:lang w:val="en-US" w:eastAsia="ko-KR"/>
        </w:rPr>
        <w:t>be</w:t>
      </w:r>
      <w:r>
        <w:rPr>
          <w:noProof/>
          <w:lang w:val="en-US" w:eastAsia="ko-KR"/>
        </w:rPr>
        <w:t xml:space="preserve"> </w:t>
      </w:r>
      <w:r>
        <w:rPr>
          <w:rFonts w:hint="eastAsia"/>
          <w:noProof/>
          <w:lang w:val="en-US" w:eastAsia="ko-KR"/>
        </w:rPr>
        <w:t>enhanced</w:t>
      </w:r>
      <w:r>
        <w:rPr>
          <w:noProof/>
          <w:lang w:val="en-US" w:eastAsia="ko-KR"/>
        </w:rPr>
        <w:t xml:space="preserve"> </w:t>
      </w:r>
      <w:r>
        <w:rPr>
          <w:rFonts w:hint="eastAsia"/>
          <w:noProof/>
          <w:lang w:val="en-US" w:eastAsia="ko-KR"/>
        </w:rPr>
        <w:t>in</w:t>
      </w:r>
      <w:r>
        <w:rPr>
          <w:noProof/>
          <w:lang w:val="en-US" w:eastAsia="ko-KR"/>
        </w:rPr>
        <w:t xml:space="preserve"> </w:t>
      </w:r>
      <w:r>
        <w:rPr>
          <w:rFonts w:hint="eastAsia"/>
          <w:noProof/>
          <w:lang w:val="en-US" w:eastAsia="ko-KR"/>
        </w:rPr>
        <w:t>a</w:t>
      </w:r>
      <w:r>
        <w:rPr>
          <w:noProof/>
          <w:lang w:val="en-US" w:eastAsia="ko-KR"/>
        </w:rPr>
        <w:t xml:space="preserve"> </w:t>
      </w:r>
      <w:r>
        <w:rPr>
          <w:rFonts w:hint="eastAsia"/>
          <w:noProof/>
          <w:lang w:val="en-US" w:eastAsia="ko-KR"/>
        </w:rPr>
        <w:t>practical</w:t>
      </w:r>
      <w:r>
        <w:rPr>
          <w:noProof/>
          <w:lang w:val="en-US" w:eastAsia="ko-KR"/>
        </w:rPr>
        <w:t xml:space="preserve"> </w:t>
      </w:r>
      <w:r>
        <w:rPr>
          <w:rFonts w:hint="eastAsia"/>
          <w:noProof/>
          <w:lang w:val="en-US" w:eastAsia="ko-KR"/>
        </w:rPr>
        <w:t>sense.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0BE251" w:rsidR="0009108F" w:rsidRPr="008A5E86" w:rsidRDefault="0009108F" w:rsidP="0009108F">
      <w:pPr>
        <w:rPr>
          <w:noProof/>
          <w:lang w:val="en-US"/>
        </w:rPr>
      </w:pPr>
      <w:r w:rsidRPr="00D658A3">
        <w:rPr>
          <w:noProof/>
          <w:lang w:val="en-US"/>
        </w:rPr>
        <w:t>It is proposed to agree the following changes to 3GPP TR &lt;</w:t>
      </w:r>
      <w:r w:rsidR="009E5654">
        <w:rPr>
          <w:rFonts w:hint="eastAsia"/>
          <w:noProof/>
          <w:lang w:val="en-US" w:eastAsia="ko-KR"/>
        </w:rPr>
        <w:t>22.890</w:t>
      </w:r>
      <w:r w:rsidR="009E5654">
        <w:rPr>
          <w:noProof/>
          <w:lang w:val="en-US"/>
        </w:rPr>
        <w:t xml:space="preserve"> </w:t>
      </w:r>
      <w:r w:rsidR="009E5654">
        <w:rPr>
          <w:rFonts w:hint="eastAsia"/>
          <w:noProof/>
          <w:lang w:val="en-US" w:eastAsia="ko-KR"/>
        </w:rPr>
        <w:t>V0.5.0</w:t>
      </w:r>
      <w:r w:rsidRPr="00D658A3">
        <w:rPr>
          <w:noProof/>
          <w:lang w:val="en-US"/>
        </w:rPr>
        <w:t>&gt;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DE4A9" w14:textId="77777777" w:rsidR="00116B4B" w:rsidRPr="00235394" w:rsidRDefault="00116B4B" w:rsidP="00116B4B">
      <w:pPr>
        <w:pStyle w:val="1"/>
      </w:pPr>
      <w:bookmarkStart w:id="1" w:name="_Toc83799033"/>
      <w:r>
        <w:t>7</w:t>
      </w:r>
      <w:r w:rsidRPr="00235394">
        <w:tab/>
      </w:r>
      <w:r>
        <w:t>Business</w:t>
      </w:r>
      <w:r w:rsidRPr="00DE4D2B">
        <w:t xml:space="preserve"> communication applications related use cases</w:t>
      </w:r>
      <w:bookmarkEnd w:id="1"/>
    </w:p>
    <w:p w14:paraId="18DA03DC" w14:textId="77777777" w:rsidR="00116B4B" w:rsidRPr="00705B17" w:rsidRDefault="00116B4B" w:rsidP="00116B4B">
      <w:pPr>
        <w:rPr>
          <w:color w:val="FF0000"/>
        </w:rPr>
      </w:pPr>
      <w:r w:rsidRPr="00705B17">
        <w:rPr>
          <w:color w:val="FF0000"/>
        </w:rPr>
        <w:t>[Editor’s note: Add sub-clauses as needed.</w:t>
      </w:r>
      <w:r>
        <w:rPr>
          <w:color w:val="FF0000"/>
        </w:rPr>
        <w:t xml:space="preserve"> </w:t>
      </w:r>
      <w:r w:rsidRPr="00705B17">
        <w:rPr>
          <w:color w:val="FF0000"/>
        </w:rPr>
        <w:t>Text to be provided.]</w:t>
      </w:r>
    </w:p>
    <w:p w14:paraId="7ED2C7F0" w14:textId="37E286FB" w:rsidR="00116B4B" w:rsidRPr="00235394" w:rsidRDefault="00116B4B" w:rsidP="00116B4B">
      <w:pPr>
        <w:pStyle w:val="2"/>
      </w:pPr>
      <w:bookmarkStart w:id="2" w:name="_Toc83799034"/>
      <w:r>
        <w:t>7</w:t>
      </w:r>
      <w:r w:rsidRPr="00235394">
        <w:t>.1</w:t>
      </w:r>
      <w:r w:rsidRPr="00235394">
        <w:tab/>
      </w:r>
      <w:r w:rsidR="00161B3F">
        <w:rPr>
          <w:rFonts w:hint="eastAsia"/>
          <w:lang w:eastAsia="ko-KR"/>
        </w:rPr>
        <w:t>T</w:t>
      </w:r>
      <w:r w:rsidRPr="00EA6E45">
        <w:t>ransportation convenience service for the passengers for the reduced mobility</w:t>
      </w:r>
      <w:bookmarkEnd w:id="2"/>
      <w:r w:rsidRPr="00EA6E45">
        <w:t xml:space="preserve"> </w:t>
      </w:r>
    </w:p>
    <w:p w14:paraId="774D4B27" w14:textId="77777777" w:rsidR="00116B4B" w:rsidRPr="000D6532" w:rsidRDefault="00116B4B" w:rsidP="00116B4B">
      <w:pPr>
        <w:pStyle w:val="3"/>
      </w:pPr>
      <w:bookmarkStart w:id="3" w:name="_Toc83799035"/>
      <w:r w:rsidRPr="00392D7F">
        <w:t>7.1.1</w:t>
      </w:r>
      <w:r w:rsidRPr="000D6532">
        <w:tab/>
      </w:r>
      <w:r w:rsidRPr="00392D7F">
        <w:t>Description</w:t>
      </w:r>
      <w:bookmarkEnd w:id="3"/>
    </w:p>
    <w:p w14:paraId="6B4918DE" w14:textId="77777777" w:rsidR="00116B4B" w:rsidRDefault="00116B4B" w:rsidP="00116B4B">
      <w:r w:rsidRPr="009E5530">
        <w:t xml:space="preserve">In the 5G-based smart station, a transportation convenience service for the </w:t>
      </w:r>
      <w:r>
        <w:t>passengers with the reduced mobility</w:t>
      </w:r>
      <w:r w:rsidRPr="009E5530">
        <w:t xml:space="preserve"> </w:t>
      </w:r>
      <w:r>
        <w:t>can</w:t>
      </w:r>
      <w:r w:rsidRPr="009E5530">
        <w:t xml:space="preserve"> be feasible, such as a mobility service for the </w:t>
      </w:r>
      <w:r>
        <w:t>passengers</w:t>
      </w:r>
      <w:r w:rsidRPr="009E5530">
        <w:t xml:space="preserve"> to arrive at the desired destination.</w:t>
      </w:r>
    </w:p>
    <w:p w14:paraId="6E4BE6AB" w14:textId="64021C42" w:rsidR="00116B4B" w:rsidRDefault="00116B4B" w:rsidP="00116B4B">
      <w:r>
        <w:rPr>
          <w:noProof/>
          <w:lang w:val="en-US" w:eastAsia="ko-KR"/>
        </w:rPr>
        <w:lastRenderedPageBreak/>
        <w:drawing>
          <wp:inline distT="0" distB="0" distL="0" distR="0" wp14:anchorId="3AD02B67" wp14:editId="2EA3FBDD">
            <wp:extent cx="6165215" cy="2967355"/>
            <wp:effectExtent l="0" t="0" r="6985" b="0"/>
            <wp:docPr id="1" name="그림 1" descr="UseCase1_TransportServiceforThePasse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1_TransportServiceforThePasseng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215" cy="2967355"/>
                    </a:xfrm>
                    <a:prstGeom prst="rect">
                      <a:avLst/>
                    </a:prstGeom>
                    <a:noFill/>
                    <a:ln>
                      <a:noFill/>
                    </a:ln>
                  </pic:spPr>
                </pic:pic>
              </a:graphicData>
            </a:graphic>
          </wp:inline>
        </w:drawing>
      </w:r>
    </w:p>
    <w:p w14:paraId="70DD2F38" w14:textId="77777777" w:rsidR="00116B4B" w:rsidRDefault="00116B4B" w:rsidP="00116B4B">
      <w:pPr>
        <w:keepNext/>
      </w:pPr>
    </w:p>
    <w:p w14:paraId="70697658" w14:textId="5475336F" w:rsidR="00116B4B" w:rsidRDefault="00116B4B" w:rsidP="00116B4B">
      <w:pPr>
        <w:pStyle w:val="a9"/>
        <w:jc w:val="center"/>
      </w:pPr>
      <w:r>
        <w:t xml:space="preserve">Figure </w:t>
      </w:r>
      <w:fldSimple w:instr=" SEQ Figure \* ARABIC ">
        <w:r>
          <w:rPr>
            <w:noProof/>
          </w:rPr>
          <w:t>1</w:t>
        </w:r>
      </w:fldSimple>
      <w:r>
        <w:t>. Example of transport convenience service for the passenger with reduced mobility</w:t>
      </w:r>
    </w:p>
    <w:p w14:paraId="18EE09AE" w14:textId="77777777" w:rsidR="00116B4B" w:rsidRPr="003C699D" w:rsidRDefault="00116B4B" w:rsidP="00116B4B"/>
    <w:p w14:paraId="7EF6077D" w14:textId="77777777" w:rsidR="00116B4B" w:rsidRPr="000D6532" w:rsidRDefault="00116B4B" w:rsidP="00116B4B">
      <w:pPr>
        <w:pStyle w:val="3"/>
      </w:pPr>
      <w:bookmarkStart w:id="4" w:name="_Toc83799036"/>
      <w:r w:rsidRPr="00392D7F">
        <w:t>7.1.2</w:t>
      </w:r>
      <w:r w:rsidRPr="000D6532">
        <w:tab/>
      </w:r>
      <w:r w:rsidRPr="00392D7F">
        <w:t>Pre</w:t>
      </w:r>
      <w:r w:rsidRPr="000D6532">
        <w:t>-</w:t>
      </w:r>
      <w:r w:rsidRPr="00392D7F">
        <w:t>conditions</w:t>
      </w:r>
      <w:bookmarkEnd w:id="4"/>
    </w:p>
    <w:p w14:paraId="3F8A37DA" w14:textId="77777777" w:rsidR="00116B4B" w:rsidRDefault="00116B4B" w:rsidP="00116B4B">
      <w:r w:rsidRPr="009E5530">
        <w:t>1. There exist feasible moving objects in the smart station, where the moving objects support 3GPP system.</w:t>
      </w:r>
    </w:p>
    <w:p w14:paraId="348D8056" w14:textId="77777777" w:rsidR="00116B4B" w:rsidRDefault="00116B4B" w:rsidP="00116B4B">
      <w:r w:rsidRPr="00392D7F">
        <w:t>2. The moving objects are operated under the centr</w:t>
      </w:r>
      <w:r>
        <w:t>al control system via 3GPP access</w:t>
      </w:r>
      <w:r w:rsidRPr="00392D7F">
        <w:t>.</w:t>
      </w:r>
    </w:p>
    <w:p w14:paraId="33812A6D" w14:textId="2F42FF1E" w:rsidR="00116B4B" w:rsidRDefault="00116B4B" w:rsidP="00116B4B">
      <w:r>
        <w:t>3</w:t>
      </w:r>
      <w:r w:rsidRPr="009E5530">
        <w:t xml:space="preserve">. There is at least one </w:t>
      </w:r>
      <w:r>
        <w:t>passenger with reduced mobility in the smart station, where the weak passenger has difficulty moving toward the desired destination.</w:t>
      </w:r>
    </w:p>
    <w:p w14:paraId="71BD2C67" w14:textId="16BCB561" w:rsidR="00161B3F" w:rsidRDefault="00116B4B" w:rsidP="00116B4B">
      <w:r>
        <w:t>4</w:t>
      </w:r>
      <w:r w:rsidRPr="00392D7F">
        <w:t xml:space="preserve">. </w:t>
      </w:r>
      <w:r>
        <w:t>The passenger has an equipment supporting 3GPP access.</w:t>
      </w:r>
    </w:p>
    <w:p w14:paraId="6086FA91" w14:textId="1FFB0EE0" w:rsidR="00161B3F" w:rsidRPr="00161B3F" w:rsidRDefault="00161B3F" w:rsidP="00116B4B">
      <w:r>
        <w:rPr>
          <w:rFonts w:hint="eastAsia"/>
          <w:lang w:eastAsia="ko-KR"/>
        </w:rPr>
        <w:t>5.</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5G</w:t>
      </w:r>
      <w:r>
        <w:t xml:space="preserve"> </w:t>
      </w:r>
      <w:r>
        <w:rPr>
          <w:rFonts w:hint="eastAsia"/>
          <w:lang w:eastAsia="ko-KR"/>
        </w:rPr>
        <w:t>based</w:t>
      </w:r>
      <w:r>
        <w:t xml:space="preserve"> </w:t>
      </w:r>
      <w:r>
        <w:rPr>
          <w:rFonts w:hint="eastAsia"/>
          <w:lang w:eastAsia="ko-KR"/>
        </w:rPr>
        <w:t>smart</w:t>
      </w:r>
      <w:r>
        <w:t xml:space="preserve"> </w:t>
      </w:r>
      <w:r>
        <w:rPr>
          <w:rFonts w:hint="eastAsia"/>
          <w:lang w:eastAsia="ko-KR"/>
        </w:rPr>
        <w:t>station,</w:t>
      </w:r>
      <w:r>
        <w:t xml:space="preserve"> </w:t>
      </w:r>
      <w:r>
        <w:rPr>
          <w:rFonts w:hint="eastAsia"/>
          <w:lang w:eastAsia="ko-KR"/>
        </w:rPr>
        <w:t>the</w:t>
      </w:r>
      <w:r>
        <w:t xml:space="preserve"> </w:t>
      </w:r>
      <w:r>
        <w:rPr>
          <w:rFonts w:hint="eastAsia"/>
          <w:lang w:eastAsia="ko-KR"/>
        </w:rPr>
        <w:t>zone</w:t>
      </w:r>
      <w:r>
        <w:t xml:space="preserve"> </w:t>
      </w:r>
      <w:r>
        <w:rPr>
          <w:rFonts w:hint="eastAsia"/>
          <w:lang w:eastAsia="ko-KR"/>
        </w:rPr>
        <w:t>resolution</w:t>
      </w:r>
      <w:r>
        <w:rPr>
          <w:lang w:eastAsia="ko-KR"/>
        </w:rPr>
        <w:t xml:space="preserve"> </w:t>
      </w:r>
      <w:r>
        <w:rPr>
          <w:rFonts w:hint="eastAsia"/>
          <w:lang w:eastAsia="ko-KR"/>
        </w:rPr>
        <w:t>can</w:t>
      </w:r>
      <w:r>
        <w:t xml:space="preserve"> </w:t>
      </w:r>
      <w:r>
        <w:rPr>
          <w:rFonts w:hint="eastAsia"/>
          <w:lang w:eastAsia="ko-KR"/>
        </w:rPr>
        <w:t>be</w:t>
      </w:r>
      <w:r>
        <w:t xml:space="preserve"> </w:t>
      </w:r>
      <w:r>
        <w:rPr>
          <w:rFonts w:hint="eastAsia"/>
          <w:lang w:eastAsia="ko-KR"/>
        </w:rPr>
        <w:t>scaled</w:t>
      </w:r>
      <w:r>
        <w:t xml:space="preserve"> </w:t>
      </w:r>
      <w:r>
        <w:rPr>
          <w:rFonts w:hint="eastAsia"/>
          <w:lang w:eastAsia="ko-KR"/>
        </w:rPr>
        <w:t>depending</w:t>
      </w:r>
      <w:r>
        <w:t xml:space="preserve"> </w:t>
      </w:r>
      <w:r>
        <w:rPr>
          <w:rFonts w:hint="eastAsia"/>
          <w:lang w:eastAsia="ko-KR"/>
        </w:rPr>
        <w:t>on</w:t>
      </w:r>
      <w:r>
        <w:t xml:space="preserve"> </w:t>
      </w:r>
      <w:r>
        <w:rPr>
          <w:rFonts w:hint="eastAsia"/>
          <w:lang w:eastAsia="ko-KR"/>
        </w:rPr>
        <w:t>different</w:t>
      </w:r>
      <w:r>
        <w:t xml:space="preserve"> </w:t>
      </w:r>
      <w:r>
        <w:rPr>
          <w:rFonts w:hint="eastAsia"/>
          <w:lang w:eastAsia="ko-KR"/>
        </w:rPr>
        <w:t>smart</w:t>
      </w:r>
      <w:r>
        <w:t xml:space="preserve"> </w:t>
      </w:r>
      <w:r>
        <w:rPr>
          <w:rFonts w:hint="eastAsia"/>
          <w:lang w:eastAsia="ko-KR"/>
        </w:rPr>
        <w:t>transportation</w:t>
      </w:r>
      <w:r>
        <w:t xml:space="preserve"> </w:t>
      </w:r>
      <w:r>
        <w:rPr>
          <w:rFonts w:hint="eastAsia"/>
          <w:lang w:eastAsia="ko-KR"/>
        </w:rPr>
        <w:t>service for</w:t>
      </w:r>
      <w:r>
        <w:rPr>
          <w:lang w:eastAsia="ko-KR"/>
        </w:rPr>
        <w:t xml:space="preserve"> </w:t>
      </w:r>
      <w:r>
        <w:rPr>
          <w:rFonts w:hint="eastAsia"/>
          <w:lang w:eastAsia="ko-KR"/>
        </w:rPr>
        <w:t>the</w:t>
      </w:r>
      <w:r>
        <w:rPr>
          <w:lang w:eastAsia="ko-KR"/>
        </w:rPr>
        <w:t xml:space="preserve"> passengers </w:t>
      </w:r>
      <w:r>
        <w:rPr>
          <w:rFonts w:hint="eastAsia"/>
          <w:lang w:eastAsia="ko-KR"/>
        </w:rPr>
        <w:t>with</w:t>
      </w:r>
      <w:r>
        <w:rPr>
          <w:lang w:eastAsia="ko-KR"/>
        </w:rPr>
        <w:t xml:space="preserve"> </w:t>
      </w:r>
      <w:r>
        <w:rPr>
          <w:rFonts w:hint="eastAsia"/>
          <w:lang w:eastAsia="ko-KR"/>
        </w:rPr>
        <w:t>reduced</w:t>
      </w:r>
      <w:r>
        <w:rPr>
          <w:lang w:eastAsia="ko-KR"/>
        </w:rPr>
        <w:t xml:space="preserve"> </w:t>
      </w:r>
      <w:r>
        <w:rPr>
          <w:rFonts w:hint="eastAsia"/>
          <w:lang w:eastAsia="ko-KR"/>
        </w:rPr>
        <w:t>mobility.</w:t>
      </w:r>
    </w:p>
    <w:p w14:paraId="69940496" w14:textId="77777777" w:rsidR="00116B4B" w:rsidRPr="000D6532" w:rsidRDefault="00116B4B" w:rsidP="00116B4B">
      <w:pPr>
        <w:pStyle w:val="3"/>
        <w:ind w:leftChars="32" w:left="364" w:hangingChars="107" w:hanging="300"/>
      </w:pPr>
      <w:bookmarkStart w:id="5" w:name="_Toc83799037"/>
      <w:r w:rsidRPr="00392D7F">
        <w:t>7.1.3</w:t>
      </w:r>
      <w:r w:rsidRPr="000D6532">
        <w:tab/>
      </w:r>
      <w:r>
        <w:t xml:space="preserve">     </w:t>
      </w:r>
      <w:r w:rsidRPr="00392D7F">
        <w:t>Service Flows</w:t>
      </w:r>
      <w:bookmarkEnd w:id="5"/>
    </w:p>
    <w:p w14:paraId="6E80D285" w14:textId="3841FAEA" w:rsidR="00116B4B" w:rsidRPr="00F576CD" w:rsidRDefault="00116B4B" w:rsidP="00116B4B">
      <w:pPr>
        <w:rPr>
          <w:rFonts w:eastAsia="Calibri"/>
        </w:rPr>
      </w:pPr>
      <w:r w:rsidRPr="009E5530">
        <w:t xml:space="preserve">1. A </w:t>
      </w:r>
      <w:r>
        <w:t>passenger with reduced mobility</w:t>
      </w:r>
      <w:r w:rsidRPr="009E5530">
        <w:t xml:space="preserve"> is reserved in advance, where a smart station already knows that the </w:t>
      </w:r>
      <w:r>
        <w:t>passenger</w:t>
      </w:r>
      <w:r w:rsidRPr="009E5530">
        <w:t xml:space="preserve"> needs help to get to the desired destination.</w:t>
      </w:r>
    </w:p>
    <w:p w14:paraId="5F1924F6" w14:textId="77777777" w:rsidR="00116B4B" w:rsidRPr="00F576CD" w:rsidRDefault="00116B4B" w:rsidP="00116B4B">
      <w:pPr>
        <w:rPr>
          <w:rFonts w:eastAsia="Calibri"/>
        </w:rPr>
      </w:pPr>
      <w:r w:rsidRPr="009E5530">
        <w:t xml:space="preserve">2. </w:t>
      </w:r>
      <w:r>
        <w:t>Once</w:t>
      </w:r>
      <w:r w:rsidRPr="009E5530">
        <w:t xml:space="preserve"> the </w:t>
      </w:r>
      <w:r>
        <w:t>passenger</w:t>
      </w:r>
      <w:r w:rsidRPr="009E5530">
        <w:t xml:space="preserve"> enters the smart station, one moving object stands by </w:t>
      </w:r>
      <w:r>
        <w:t>for mobile support to the desired destination</w:t>
      </w:r>
      <w:r w:rsidRPr="009E5530">
        <w:t>.</w:t>
      </w:r>
    </w:p>
    <w:p w14:paraId="62ABD9E4" w14:textId="77777777" w:rsidR="00116B4B" w:rsidRPr="000D6532" w:rsidRDefault="00116B4B" w:rsidP="00116B4B">
      <w:pPr>
        <w:rPr>
          <w:rFonts w:eastAsia="Calibri"/>
        </w:rPr>
      </w:pPr>
      <w:r w:rsidRPr="009E5530">
        <w:t xml:space="preserve">3. The moving object takes the </w:t>
      </w:r>
      <w:r>
        <w:t>passenger</w:t>
      </w:r>
      <w:r w:rsidRPr="009E5530">
        <w:t xml:space="preserve"> to the desired place</w:t>
      </w:r>
      <w:r>
        <w:t>.</w:t>
      </w:r>
    </w:p>
    <w:p w14:paraId="75D2E893" w14:textId="77777777" w:rsidR="00116B4B" w:rsidRPr="000D6532" w:rsidRDefault="00116B4B" w:rsidP="00116B4B">
      <w:pPr>
        <w:pStyle w:val="3"/>
        <w:ind w:leftChars="44" w:left="388" w:hangingChars="107" w:hanging="300"/>
      </w:pPr>
      <w:bookmarkStart w:id="6" w:name="_Toc83799038"/>
      <w:r w:rsidRPr="00392D7F">
        <w:t>7.1.4</w:t>
      </w:r>
      <w:r>
        <w:t xml:space="preserve">     </w:t>
      </w:r>
      <w:r w:rsidRPr="00392D7F">
        <w:t>Post-conditions</w:t>
      </w:r>
      <w:bookmarkEnd w:id="6"/>
    </w:p>
    <w:p w14:paraId="37314D0F" w14:textId="5643B4C1" w:rsidR="00116B4B" w:rsidRPr="000D6532" w:rsidRDefault="00116B4B" w:rsidP="00116B4B">
      <w:pPr>
        <w:rPr>
          <w:rFonts w:eastAsia="Calibri"/>
        </w:rPr>
      </w:pPr>
      <w:r w:rsidRPr="00B228DB">
        <w:t xml:space="preserve">1. The smart station </w:t>
      </w:r>
      <w:r>
        <w:t>traces and manages</w:t>
      </w:r>
      <w:r w:rsidRPr="00B228DB">
        <w:t xml:space="preserve"> the </w:t>
      </w:r>
      <w:r>
        <w:t>route</w:t>
      </w:r>
      <w:r w:rsidRPr="00B228DB">
        <w:t xml:space="preserve"> of movement of the </w:t>
      </w:r>
      <w:r>
        <w:t>passenger with reduced mobility</w:t>
      </w:r>
      <w:r w:rsidRPr="00B228DB">
        <w:t>.</w:t>
      </w:r>
    </w:p>
    <w:p w14:paraId="79660373" w14:textId="77777777" w:rsidR="00116B4B" w:rsidRPr="000D6532" w:rsidRDefault="00116B4B" w:rsidP="00116B4B">
      <w:pPr>
        <w:pStyle w:val="3"/>
        <w:ind w:leftChars="44" w:left="388" w:hangingChars="107" w:hanging="300"/>
      </w:pPr>
      <w:bookmarkStart w:id="7" w:name="_Toc83799039"/>
      <w:r w:rsidRPr="00392D7F">
        <w:t>7.1.5</w:t>
      </w:r>
      <w:r>
        <w:t xml:space="preserve">     </w:t>
      </w:r>
      <w:r w:rsidRPr="00392D7F">
        <w:t>Existing features partly or fully covering the use case functionality</w:t>
      </w:r>
      <w:bookmarkEnd w:id="7"/>
    </w:p>
    <w:p w14:paraId="599F4C29" w14:textId="77777777" w:rsidR="00116B4B" w:rsidRDefault="00116B4B" w:rsidP="00116B4B"/>
    <w:p w14:paraId="4F39A4A0" w14:textId="77777777" w:rsidR="00116B4B" w:rsidRPr="00FB3F87" w:rsidRDefault="00116B4B" w:rsidP="00116B4B">
      <w:r w:rsidRPr="00FB3F87">
        <w:t>[R-5.11-001] The MCX Service shall support obtaining and conveying Location information describing the position of the MCX UE.</w:t>
      </w:r>
    </w:p>
    <w:p w14:paraId="716D5EE5" w14:textId="77777777" w:rsidR="00116B4B" w:rsidRPr="00FB3F87" w:rsidRDefault="00116B4B" w:rsidP="00116B4B">
      <w:r w:rsidRPr="00FB3F87">
        <w:t>[R-5.11-002] The MCX Service should support obtaining and conveying high accuracy Location information describing the position of the MCX UE.</w:t>
      </w:r>
    </w:p>
    <w:p w14:paraId="0BDE700E" w14:textId="77777777" w:rsidR="00116B4B" w:rsidRPr="00FB3F87" w:rsidRDefault="00116B4B" w:rsidP="00116B4B">
      <w:r w:rsidRPr="00FB3F87">
        <w:lastRenderedPageBreak/>
        <w:t xml:space="preserve">[R-5.11-002a] The MCX Service shall be able to provide a mechanism for obtaining high accuracy Location information by integrating position information from multiple external sources (e.g. magnetometers, orientation sensors, GNSS) </w:t>
      </w:r>
    </w:p>
    <w:p w14:paraId="6F7D7C1C" w14:textId="77C70306" w:rsidR="00116B4B" w:rsidRDefault="00116B4B" w:rsidP="00116B4B">
      <w:r w:rsidRPr="00FB3F87">
        <w:t>[R-5.11-003] The MCX Service shall provide for the flexibility to convey future formats of Location information.</w:t>
      </w:r>
    </w:p>
    <w:p w14:paraId="28CBF2AB" w14:textId="0D4D71F9" w:rsidR="00586D87" w:rsidRDefault="00586D87" w:rsidP="00116B4B">
      <w:ins w:id="8" w:author="최 상원" w:date="2021-11-16T16:34:00Z">
        <w:r w:rsidRPr="006D7CE7">
          <w:t>[R-5.11-005] An authorized MCX User shall be able to control the supplying of Location information by the MCX UE for MCX Service communications.</w:t>
        </w:r>
      </w:ins>
    </w:p>
    <w:p w14:paraId="3C0F32C3" w14:textId="129D6931" w:rsidR="00116B4B" w:rsidDel="00586D87" w:rsidRDefault="00116B4B" w:rsidP="00116B4B">
      <w:pPr>
        <w:rPr>
          <w:del w:id="9" w:author="최 상원" w:date="2021-11-16T16:35:00Z"/>
        </w:rPr>
      </w:pPr>
      <w:del w:id="10" w:author="최 상원" w:date="2021-11-16T16:35:00Z">
        <w:r w:rsidRPr="00F01D4C" w:rsidDel="00586D87">
          <w:delText>[R-6.12-002] The MCX Service shall support conveyance of Location information provided by 3GPP location services.</w:delText>
        </w:r>
      </w:del>
    </w:p>
    <w:p w14:paraId="2E1B2E98" w14:textId="639CA83E" w:rsidR="00116B4B" w:rsidRPr="000D6532" w:rsidRDefault="00116B4B" w:rsidP="00116B4B">
      <w:pPr>
        <w:rPr>
          <w:rFonts w:eastAsia="Calibri"/>
        </w:rPr>
      </w:pPr>
      <w:r>
        <w:t xml:space="preserve">Note: Please refer to </w:t>
      </w:r>
      <w:r w:rsidRPr="00FB3F87">
        <w:t>TS 22.280 V1</w:t>
      </w:r>
      <w:ins w:id="11" w:author="최 상원" w:date="2021-11-16T16:35:00Z">
        <w:r w:rsidR="00586D87">
          <w:t>8</w:t>
        </w:r>
      </w:ins>
      <w:del w:id="12" w:author="최 상원" w:date="2021-11-16T16:35:00Z">
        <w:r w:rsidRPr="00FB3F87" w:rsidDel="00586D87">
          <w:delText>7</w:delText>
        </w:r>
      </w:del>
      <w:r w:rsidRPr="00FB3F87">
        <w:t>.</w:t>
      </w:r>
      <w:ins w:id="13" w:author="최 상원" w:date="2021-11-16T16:35:00Z">
        <w:r w:rsidR="00586D87">
          <w:t>0</w:t>
        </w:r>
      </w:ins>
      <w:del w:id="14" w:author="최 상원" w:date="2021-11-16T16:35:00Z">
        <w:r w:rsidRPr="00FB3F87" w:rsidDel="00586D87">
          <w:delText>6</w:delText>
        </w:r>
      </w:del>
      <w:r w:rsidRPr="00FB3F87">
        <w:t>.0</w:t>
      </w:r>
      <w:r>
        <w:t>.</w:t>
      </w:r>
    </w:p>
    <w:p w14:paraId="63D74932" w14:textId="77777777" w:rsidR="00116B4B" w:rsidRPr="000D6532" w:rsidRDefault="00116B4B" w:rsidP="00116B4B">
      <w:pPr>
        <w:pStyle w:val="3"/>
        <w:ind w:leftChars="44" w:left="388" w:hangingChars="107" w:hanging="300"/>
      </w:pPr>
      <w:bookmarkStart w:id="15" w:name="_Toc83799040"/>
      <w:r w:rsidRPr="00392D7F">
        <w:t>7.1.6</w:t>
      </w:r>
      <w:r>
        <w:t xml:space="preserve">     </w:t>
      </w:r>
      <w:r w:rsidRPr="00392D7F">
        <w:t>Potential New Requirements needed to support the use case</w:t>
      </w:r>
      <w:bookmarkEnd w:id="15"/>
    </w:p>
    <w:p w14:paraId="551FE40C" w14:textId="77777777" w:rsidR="00116B4B" w:rsidRPr="0009319B" w:rsidRDefault="00116B4B" w:rsidP="00116B4B"/>
    <w:p w14:paraId="437C74E1" w14:textId="2AFD5CAA" w:rsidR="00116B4B" w:rsidRDefault="00116B4B" w:rsidP="00116B4B">
      <w:r w:rsidRPr="0009319B">
        <w:t>[R-7.1-</w:t>
      </w:r>
      <w:r>
        <w:t>1</w:t>
      </w:r>
      <w:r w:rsidRPr="0009319B">
        <w:t xml:space="preserve">] The </w:t>
      </w:r>
      <w:r w:rsidR="00FB0F8A">
        <w:t>MCX service</w:t>
      </w:r>
      <w:r w:rsidRPr="0009319B">
        <w:t xml:space="preserve"> </w:t>
      </w:r>
      <w:r>
        <w:t xml:space="preserve">shall </w:t>
      </w:r>
      <w:r w:rsidR="00FB0F8A">
        <w:t xml:space="preserve">be able to </w:t>
      </w:r>
      <w:r>
        <w:t>support obtaining and conveying location information as</w:t>
      </w:r>
      <w:r w:rsidRPr="0009319B">
        <w:t xml:space="preserve"> a </w:t>
      </w:r>
      <w:r w:rsidR="00161B3F">
        <w:rPr>
          <w:rFonts w:hint="eastAsia"/>
          <w:lang w:eastAsia="ko-KR"/>
        </w:rPr>
        <w:t>scalable</w:t>
      </w:r>
      <w:r w:rsidR="00161B3F">
        <w:rPr>
          <w:lang w:eastAsia="ko-KR"/>
        </w:rPr>
        <w:t xml:space="preserve"> </w:t>
      </w:r>
      <w:r w:rsidRPr="0009319B">
        <w:t>zone information</w:t>
      </w:r>
      <w:r>
        <w:t xml:space="preserve"> </w:t>
      </w:r>
      <w:r w:rsidR="00FB0F8A">
        <w:t>describing the position of the MCX UE</w:t>
      </w:r>
      <w:r>
        <w:t>.</w:t>
      </w:r>
    </w:p>
    <w:p w14:paraId="32592415" w14:textId="68FDF63B" w:rsidR="00541CDF" w:rsidRDefault="00541CDF" w:rsidP="00116B4B">
      <w:pPr>
        <w:rPr>
          <w:lang w:eastAsia="ko-KR"/>
        </w:rPr>
      </w:pPr>
      <w:r w:rsidRPr="00541CDF">
        <w:t xml:space="preserve">[R-7.1-2] The </w:t>
      </w:r>
      <w:r w:rsidR="00FB0F8A">
        <w:t>MCX service</w:t>
      </w:r>
      <w:r w:rsidRPr="00541CDF">
        <w:t xml:space="preserve"> shall </w:t>
      </w:r>
      <w:r w:rsidR="00FB0F8A">
        <w:t>be able to control the supplying of Location information as a scalable zone information describing the position of the MCS UE</w:t>
      </w:r>
      <w:ins w:id="16" w:author="최 상원" w:date="2021-11-16T16:36:00Z">
        <w:r w:rsidR="00586D87">
          <w:t xml:space="preserve"> by the MCX server</w:t>
        </w:r>
      </w:ins>
      <w:r w:rsidR="00FB0F8A">
        <w:t xml:space="preserve"> for MCS service communications</w:t>
      </w:r>
      <w:r>
        <w:rPr>
          <w:rFonts w:hint="eastAsia"/>
          <w:lang w:eastAsia="ko-KR"/>
        </w:rPr>
        <w:t>.</w:t>
      </w:r>
    </w:p>
    <w:p w14:paraId="5C0B1BDB" w14:textId="50B9F4A1" w:rsidR="00541CDF" w:rsidRPr="00541CDF" w:rsidRDefault="00541CDF" w:rsidP="00116B4B"/>
    <w:p w14:paraId="6AE5F0B0" w14:textId="7E7A3078"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BAF38" w14:textId="77777777" w:rsidR="006978D7" w:rsidRDefault="006978D7">
      <w:r>
        <w:separator/>
      </w:r>
    </w:p>
  </w:endnote>
  <w:endnote w:type="continuationSeparator" w:id="0">
    <w:p w14:paraId="251F3152" w14:textId="77777777" w:rsidR="006978D7" w:rsidRDefault="0069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545C5" w14:textId="77777777" w:rsidR="006978D7" w:rsidRDefault="006978D7">
      <w:r>
        <w:separator/>
      </w:r>
    </w:p>
  </w:footnote>
  <w:footnote w:type="continuationSeparator" w:id="0">
    <w:p w14:paraId="481FEADA" w14:textId="77777777" w:rsidR="006978D7" w:rsidRDefault="00697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 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16B4B"/>
    <w:rsid w:val="00133525"/>
    <w:rsid w:val="00161B3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2FF5"/>
    <w:rsid w:val="004345EC"/>
    <w:rsid w:val="00465515"/>
    <w:rsid w:val="0049751D"/>
    <w:rsid w:val="004C30AC"/>
    <w:rsid w:val="004D3578"/>
    <w:rsid w:val="004E213A"/>
    <w:rsid w:val="004F0988"/>
    <w:rsid w:val="004F3340"/>
    <w:rsid w:val="004F49D9"/>
    <w:rsid w:val="0053388B"/>
    <w:rsid w:val="00535773"/>
    <w:rsid w:val="00541CDF"/>
    <w:rsid w:val="00543E6C"/>
    <w:rsid w:val="00565087"/>
    <w:rsid w:val="00586D87"/>
    <w:rsid w:val="00597B11"/>
    <w:rsid w:val="005D2E01"/>
    <w:rsid w:val="005D7526"/>
    <w:rsid w:val="005E4BB2"/>
    <w:rsid w:val="005F788A"/>
    <w:rsid w:val="00602AEA"/>
    <w:rsid w:val="00614FDF"/>
    <w:rsid w:val="0063543D"/>
    <w:rsid w:val="00647114"/>
    <w:rsid w:val="006912E9"/>
    <w:rsid w:val="006978D7"/>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10F"/>
    <w:rsid w:val="007B600E"/>
    <w:rsid w:val="007F0F4A"/>
    <w:rsid w:val="008028A4"/>
    <w:rsid w:val="00824A6E"/>
    <w:rsid w:val="00830747"/>
    <w:rsid w:val="008768CA"/>
    <w:rsid w:val="008C384C"/>
    <w:rsid w:val="008D05CF"/>
    <w:rsid w:val="008E2D68"/>
    <w:rsid w:val="008E6756"/>
    <w:rsid w:val="0090271F"/>
    <w:rsid w:val="00902E23"/>
    <w:rsid w:val="009114D7"/>
    <w:rsid w:val="0091348E"/>
    <w:rsid w:val="00917CCB"/>
    <w:rsid w:val="00933FB0"/>
    <w:rsid w:val="00942EC2"/>
    <w:rsid w:val="00950E62"/>
    <w:rsid w:val="00975862"/>
    <w:rsid w:val="009E5654"/>
    <w:rsid w:val="009F37B7"/>
    <w:rsid w:val="00A10F02"/>
    <w:rsid w:val="00A164B4"/>
    <w:rsid w:val="00A26956"/>
    <w:rsid w:val="00A27486"/>
    <w:rsid w:val="00A53724"/>
    <w:rsid w:val="00A56066"/>
    <w:rsid w:val="00A73129"/>
    <w:rsid w:val="00A82346"/>
    <w:rsid w:val="00A92BA1"/>
    <w:rsid w:val="00A95A32"/>
    <w:rsid w:val="00AA11D1"/>
    <w:rsid w:val="00AA31AF"/>
    <w:rsid w:val="00AB4A5D"/>
    <w:rsid w:val="00AC6BC6"/>
    <w:rsid w:val="00AE65E2"/>
    <w:rsid w:val="00AF1460"/>
    <w:rsid w:val="00AF63FE"/>
    <w:rsid w:val="00B1544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54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A06"/>
    <w:rsid w:val="00FB0F8A"/>
    <w:rsid w:val="00FC1192"/>
    <w:rsid w:val="00FE18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확인되지 않은 멘션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caption"/>
    <w:basedOn w:val="a"/>
    <w:next w:val="a"/>
    <w:qFormat/>
    <w:rsid w:val="00116B4B"/>
    <w:pPr>
      <w:spacing w:before="120" w:after="1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634F-565A-4F53-B70A-05995DAD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670</Words>
  <Characters>3825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최상원</cp:lastModifiedBy>
  <cp:revision>6</cp:revision>
  <cp:lastPrinted>2019-02-25T14:05:00Z</cp:lastPrinted>
  <dcterms:created xsi:type="dcterms:W3CDTF">2021-11-13T03:03:00Z</dcterms:created>
  <dcterms:modified xsi:type="dcterms:W3CDTF">2021-11-19T00:31:00Z</dcterms:modified>
</cp:coreProperties>
</file>